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499AFEF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73B71">
        <w:t>2</w:t>
      </w:r>
      <w:r w:rsidRPr="00CE0424">
        <w:tab/>
      </w:r>
      <w:r w:rsidRPr="00CE0424">
        <w:rPr>
          <w:sz w:val="32"/>
          <w:szCs w:val="32"/>
        </w:rPr>
        <w:t>Tdoc R2-1</w:t>
      </w:r>
      <w:r w:rsidR="000151AE">
        <w:rPr>
          <w:sz w:val="32"/>
          <w:szCs w:val="32"/>
        </w:rPr>
        <w:t>8</w:t>
      </w:r>
      <w:r w:rsidR="00474D3F">
        <w:rPr>
          <w:sz w:val="32"/>
          <w:szCs w:val="32"/>
        </w:rPr>
        <w:t>07932</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3C5B8FED" w:rsidR="00E90E49" w:rsidRPr="00474D3F" w:rsidRDefault="00E90E49" w:rsidP="00311702">
      <w:pPr>
        <w:pStyle w:val="3GPPHeader"/>
        <w:rPr>
          <w:sz w:val="22"/>
          <w:lang w:val="en-GB"/>
        </w:rPr>
      </w:pPr>
      <w:r w:rsidRPr="00474D3F">
        <w:rPr>
          <w:sz w:val="22"/>
          <w:lang w:val="en-GB"/>
        </w:rPr>
        <w:t>Agenda Item:</w:t>
      </w:r>
      <w:r w:rsidRPr="00474D3F">
        <w:rPr>
          <w:sz w:val="22"/>
          <w:lang w:val="en-GB"/>
        </w:rPr>
        <w:tab/>
      </w:r>
      <w:r w:rsidR="003A49F0" w:rsidRPr="00474D3F">
        <w:rPr>
          <w:sz w:val="22"/>
          <w:lang w:val="en-GB"/>
        </w:rPr>
        <w:t>10.4.1.7.2</w:t>
      </w:r>
      <w:r w:rsidR="00F604D0">
        <w:rPr>
          <w:sz w:val="22"/>
          <w:lang w:val="en-GB"/>
        </w:rPr>
        <w:t xml:space="preserve"> (</w:t>
      </w:r>
      <w:r w:rsidR="00F604D0" w:rsidRPr="00F604D0">
        <w:rPr>
          <w:sz w:val="22"/>
          <w:lang w:val="en-GB"/>
        </w:rPr>
        <w:t>Security framework for inactive</w:t>
      </w:r>
      <w:r w:rsidR="00F604D0">
        <w:rPr>
          <w:sz w:val="22"/>
          <w:lang w:val="en-GB"/>
        </w:rPr>
        <w:t>)</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78285057" w:rsidR="00E90E49" w:rsidRPr="00CE0424" w:rsidRDefault="003D3C45" w:rsidP="00311702">
      <w:pPr>
        <w:pStyle w:val="3GPPHeader"/>
        <w:rPr>
          <w:sz w:val="22"/>
        </w:rPr>
      </w:pPr>
      <w:r>
        <w:rPr>
          <w:sz w:val="22"/>
        </w:rPr>
        <w:t>Title:</w:t>
      </w:r>
      <w:r w:rsidR="00E90E49" w:rsidRPr="00CE0424">
        <w:rPr>
          <w:sz w:val="22"/>
        </w:rPr>
        <w:tab/>
      </w:r>
      <w:r w:rsidR="007D350C">
        <w:rPr>
          <w:sz w:val="22"/>
        </w:rPr>
        <w:t xml:space="preserve">Analyses of the </w:t>
      </w:r>
      <w:r w:rsidR="00073B71">
        <w:rPr>
          <w:sz w:val="22"/>
        </w:rPr>
        <w:t xml:space="preserve">SA3 requirements on </w:t>
      </w:r>
      <w:r w:rsidR="00E80D10">
        <w:rPr>
          <w:sz w:val="22"/>
        </w:rPr>
        <w:t>working assumption for inactive security</w:t>
      </w:r>
    </w:p>
    <w:p w14:paraId="7A0567D6" w14:textId="05EF8460" w:rsidR="00E90E49" w:rsidRDefault="00E90E49" w:rsidP="00D546FF">
      <w:pPr>
        <w:pStyle w:val="3GPPHeader"/>
        <w:rPr>
          <w:sz w:val="22"/>
        </w:rPr>
      </w:pPr>
      <w:r w:rsidRPr="00CE0424">
        <w:rPr>
          <w:sz w:val="22"/>
        </w:rPr>
        <w:t>Document for</w:t>
      </w:r>
      <w:r w:rsidRPr="00474D3F">
        <w:rPr>
          <w:sz w:val="22"/>
        </w:rPr>
        <w:t>:</w:t>
      </w:r>
      <w:r w:rsidRPr="00474D3F">
        <w:rPr>
          <w:sz w:val="22"/>
        </w:rPr>
        <w:tab/>
        <w:t>Discussion, Decision</w:t>
      </w:r>
    </w:p>
    <w:p w14:paraId="04B9CC0B" w14:textId="47CF03F8" w:rsidR="00C24345" w:rsidRDefault="00E90E49" w:rsidP="00A2052C">
      <w:pPr>
        <w:pStyle w:val="Heading1"/>
      </w:pPr>
      <w:r w:rsidRPr="00CE0424">
        <w:t>Introduction</w:t>
      </w:r>
    </w:p>
    <w:p w14:paraId="3758B907" w14:textId="33D656E4" w:rsidR="00AD4DF0" w:rsidRDefault="001E23F7" w:rsidP="00A2052C">
      <w:r>
        <w:t xml:space="preserve">In RAN2#101bis in Sanya, </w:t>
      </w:r>
      <w:r w:rsidR="0054007C">
        <w:t xml:space="preserve">an LS from SA3 </w:t>
      </w:r>
      <w:r w:rsidR="00A420E3">
        <w:t xml:space="preserve">[1] </w:t>
      </w:r>
      <w:r w:rsidR="00E57AA7">
        <w:t xml:space="preserve">regarding the inactive state security framework </w:t>
      </w:r>
      <w:r w:rsidR="0054007C">
        <w:t>was received and discussed</w:t>
      </w:r>
      <w:r>
        <w:t>.</w:t>
      </w:r>
      <w:r w:rsidR="00E57AA7">
        <w:t xml:space="preserve"> The LS contained 3 security requirements and, RAN2 has agreed </w:t>
      </w:r>
      <w:r w:rsidR="00AD4DF0">
        <w:t>the following:</w:t>
      </w:r>
    </w:p>
    <w:p w14:paraId="6BD822CC" w14:textId="7DA46688" w:rsidR="00A2052C" w:rsidRDefault="00AD4DF0" w:rsidP="00AD4DF0">
      <w:pPr>
        <w:pStyle w:val="ListParagraph"/>
        <w:numPr>
          <w:ilvl w:val="0"/>
          <w:numId w:val="20"/>
        </w:numPr>
      </w:pPr>
      <w:r>
        <w:t xml:space="preserve">Discuss the 3 requirements </w:t>
      </w:r>
      <w:r w:rsidR="00C834FD">
        <w:t xml:space="preserve">from SA3 </w:t>
      </w:r>
      <w:r>
        <w:t>and check if they can be addressed by the working assumption;</w:t>
      </w:r>
    </w:p>
    <w:p w14:paraId="3F4AC8DD" w14:textId="4F1A55A3" w:rsidR="0054007C" w:rsidRDefault="009D77F3" w:rsidP="00F10E65">
      <w:pPr>
        <w:pStyle w:val="ListParagraph"/>
        <w:numPr>
          <w:ilvl w:val="0"/>
          <w:numId w:val="20"/>
        </w:numPr>
      </w:pPr>
      <w:r>
        <w:t>Draft an LS to SA3 to explain how the requirements are addressed.</w:t>
      </w:r>
      <w:bookmarkStart w:id="0" w:name="_GoBack"/>
      <w:bookmarkEnd w:id="0"/>
    </w:p>
    <w:p w14:paraId="3308A4D9" w14:textId="00C4C926" w:rsidR="0054007C" w:rsidRDefault="0054007C" w:rsidP="0054007C">
      <w:pPr>
        <w:pStyle w:val="EmailDiscussion"/>
      </w:pPr>
      <w:r>
        <w:t>[101bis#</w:t>
      </w:r>
      <w:r w:rsidR="006F57D6">
        <w:t>11</w:t>
      </w:r>
      <w:r>
        <w:t>][NR] Discussion of inactive security LS (Huawei)</w:t>
      </w:r>
    </w:p>
    <w:p w14:paraId="6DA8D526" w14:textId="77777777" w:rsidR="0054007C" w:rsidRDefault="0054007C" w:rsidP="0054007C">
      <w:pPr>
        <w:pStyle w:val="EmailDiscussion2"/>
      </w:pPr>
      <w:r>
        <w:tab/>
        <w:t>Discuss the 3 requirements in SA3 LS and check that they can all be addressed by the working assumption for the security in inactive. Draft LS to SA3 to explain how the requriements are addressed. If requirements can not be addressed then further discussion to take place at next meeting.</w:t>
      </w:r>
    </w:p>
    <w:p w14:paraId="0105F51D" w14:textId="77777777" w:rsidR="0054007C" w:rsidRDefault="0054007C" w:rsidP="0054007C">
      <w:pPr>
        <w:pStyle w:val="EmailDiscussion2"/>
      </w:pPr>
      <w:r>
        <w:tab/>
        <w:t>Intended outcome: LS to SA3</w:t>
      </w:r>
    </w:p>
    <w:p w14:paraId="2973A3CD" w14:textId="2A03EC30" w:rsidR="0054007C" w:rsidRPr="00A2052C" w:rsidRDefault="0054007C" w:rsidP="00970D33">
      <w:pPr>
        <w:pStyle w:val="EmailDiscussion2"/>
      </w:pPr>
      <w:r>
        <w:tab/>
        <w:t>Deadline:  Thursday 2018-05-03</w:t>
      </w:r>
    </w:p>
    <w:p w14:paraId="2E5080A4" w14:textId="03A97FE9" w:rsidR="0054007C" w:rsidRDefault="000A7F0A" w:rsidP="003E126A">
      <w:pPr>
        <w:pStyle w:val="Heading1"/>
      </w:pPr>
      <w:r>
        <w:t xml:space="preserve">Summary of the working assumption </w:t>
      </w:r>
    </w:p>
    <w:p w14:paraId="6AB328B5" w14:textId="03CADE41" w:rsidR="00C834FD" w:rsidRDefault="000A7F0A" w:rsidP="000A7F0A">
      <w:r>
        <w:t xml:space="preserve">In the </w:t>
      </w:r>
      <w:r w:rsidR="00AA5461">
        <w:t xml:space="preserve">agreed </w:t>
      </w:r>
      <w:r>
        <w:t xml:space="preserve">email discussion </w:t>
      </w:r>
      <w:r w:rsidR="00C834FD" w:rsidRPr="00C834FD">
        <w:t>[101bis#</w:t>
      </w:r>
      <w:r w:rsidR="00AA5461">
        <w:t>11</w:t>
      </w:r>
      <w:r w:rsidR="00C834FD" w:rsidRPr="00C834FD">
        <w:t>][NR] Discussion of inactive security LS</w:t>
      </w:r>
      <w:r w:rsidR="00C834FD">
        <w:t>, the existing working assumption from RAN2 for the inactive security was summarized</w:t>
      </w:r>
      <w:r w:rsidR="00AA5461">
        <w:t xml:space="preserve"> </w:t>
      </w:r>
      <w:r w:rsidR="00C834FD">
        <w:t>as follows:</w:t>
      </w:r>
    </w:p>
    <w:p w14:paraId="294D282A" w14:textId="77777777" w:rsidR="00E524EC" w:rsidRPr="0035224F" w:rsidRDefault="00E524EC" w:rsidP="00E524EC">
      <w:pPr>
        <w:rPr>
          <w:rFonts w:eastAsia="SimSun" w:cs="Arial"/>
          <w:bCs/>
          <w:i/>
          <w:sz w:val="20"/>
          <w:szCs w:val="20"/>
          <w:highlight w:val="yellow"/>
        </w:rPr>
      </w:pPr>
      <w:r w:rsidRPr="0035224F">
        <w:rPr>
          <w:rFonts w:cs="Arial"/>
          <w:bCs/>
          <w:i/>
          <w:highlight w:val="yellow"/>
        </w:rPr>
        <w:t>RAN2 would like to summarize RAN2 agreements / working assumptions so far:</w:t>
      </w:r>
    </w:p>
    <w:p w14:paraId="100AAF33" w14:textId="77777777" w:rsidR="00E524EC" w:rsidRPr="0035224F" w:rsidRDefault="00E524EC" w:rsidP="00E524EC">
      <w:pPr>
        <w:pStyle w:val="B1"/>
        <w:rPr>
          <w:rFonts w:cs="Times New Roman"/>
          <w:i/>
          <w:highlight w:val="yellow"/>
          <w:lang w:val="en-GB"/>
        </w:rPr>
      </w:pPr>
      <w:r w:rsidRPr="0035224F">
        <w:rPr>
          <w:i/>
          <w:highlight w:val="yellow"/>
        </w:rPr>
        <w:t>1)</w:t>
      </w:r>
      <w:r w:rsidRPr="0035224F">
        <w:rPr>
          <w:i/>
          <w:highlight w:val="yellow"/>
        </w:rPr>
        <w:tab/>
        <w:t>the UE in RRC_CONNECTED may receive an encrypted and integrity protected message from the gNB indicating the UE to move to RRC_INACTIVE and provide I-RNTI and NCC to be used for the next key derivation</w:t>
      </w:r>
    </w:p>
    <w:p w14:paraId="04EFE623" w14:textId="77777777" w:rsidR="00E524EC" w:rsidRPr="0035224F" w:rsidRDefault="00E524EC" w:rsidP="00E524EC">
      <w:pPr>
        <w:pStyle w:val="B1"/>
        <w:rPr>
          <w:i/>
          <w:highlight w:val="yellow"/>
        </w:rPr>
      </w:pPr>
      <w:r w:rsidRPr="0035224F">
        <w:rPr>
          <w:i/>
          <w:highlight w:val="yellow"/>
        </w:rPr>
        <w:t>2)</w:t>
      </w:r>
      <w:r w:rsidRPr="0035224F">
        <w:rPr>
          <w:i/>
          <w:highlight w:val="yellow"/>
        </w:rPr>
        <w:tab/>
        <w:t>when the UE in RRC_INACTIVE wants to resume or RNA update is triggered, the UE will derive KgNB* and the keys for integrity protection and ciphering of RRC messages (K_rrcInt and K_rrcEnc). The KgNB* is derived taking into account the new cell PCI/DL ARFCN and the K_rrcInt and K_rrcEnc is further derived using the security algorithms previously configured by the last serving gNB. The UE will send msg3 with a protection token like the short MAC-I (calculated using the derived K_rrcInt) ,The short MAC-I is verified by the last serving gNB.</w:t>
      </w:r>
    </w:p>
    <w:p w14:paraId="025C7F72" w14:textId="77777777" w:rsidR="00E524EC" w:rsidRPr="0035224F" w:rsidRDefault="00E524EC" w:rsidP="00E524EC">
      <w:pPr>
        <w:pStyle w:val="B1"/>
        <w:rPr>
          <w:i/>
          <w:highlight w:val="yellow"/>
        </w:rPr>
      </w:pPr>
      <w:r w:rsidRPr="0035224F">
        <w:rPr>
          <w:i/>
          <w:highlight w:val="yellow"/>
        </w:rPr>
        <w:t>3)</w:t>
      </w:r>
      <w:r w:rsidRPr="0035224F">
        <w:rPr>
          <w:i/>
          <w:highlight w:val="yellow"/>
        </w:rPr>
        <w:tab/>
        <w:t>in reply to msg3, the UE may receive from the new gNB</w:t>
      </w:r>
    </w:p>
    <w:p w14:paraId="3191EAC4" w14:textId="77777777" w:rsidR="00E524EC" w:rsidRPr="0035224F" w:rsidRDefault="00E524EC" w:rsidP="00E524EC">
      <w:pPr>
        <w:pStyle w:val="B2"/>
        <w:rPr>
          <w:rFonts w:cs="Arial"/>
          <w:i/>
          <w:highlight w:val="yellow"/>
        </w:rPr>
      </w:pPr>
      <w:r w:rsidRPr="0035224F">
        <w:rPr>
          <w:rFonts w:cs="Arial"/>
          <w:i/>
          <w:highlight w:val="yellow"/>
        </w:rPr>
        <w:lastRenderedPageBreak/>
        <w:t>a)</w:t>
      </w:r>
      <w:r w:rsidRPr="0035224F">
        <w:rPr>
          <w:rFonts w:cs="Arial"/>
          <w:i/>
          <w:highlight w:val="yellow"/>
        </w:rPr>
        <w:tab/>
        <w:t>a message (i.e. msg4) on SRB0 without I-RNTI or any configuration parameter telling the UE to wait (congestion case) while staying in RRC_INACTIVE with unmodified UE configuration</w:t>
      </w:r>
    </w:p>
    <w:p w14:paraId="45E83D71" w14:textId="77777777" w:rsidR="00E524EC" w:rsidRPr="0035224F" w:rsidRDefault="00E524EC" w:rsidP="00E524EC">
      <w:pPr>
        <w:pStyle w:val="B2"/>
        <w:rPr>
          <w:rFonts w:cs="Arial"/>
          <w:i/>
          <w:highlight w:val="yellow"/>
        </w:rPr>
      </w:pPr>
      <w:r w:rsidRPr="0035224F">
        <w:rPr>
          <w:rFonts w:cs="Arial"/>
          <w:i/>
          <w:highlight w:val="yellow"/>
        </w:rPr>
        <w:t>b)</w:t>
      </w:r>
      <w:r w:rsidRPr="0035224F">
        <w:rPr>
          <w:rFonts w:cs="Arial"/>
          <w:i/>
          <w:highlight w:val="yellow"/>
        </w:rPr>
        <w:tab/>
        <w:t>a message (i.e. msg4) on SRB0 in order to proceed with RRC connection establishment as if the UE was in RRC_IDLE (fallback procedure)</w:t>
      </w:r>
    </w:p>
    <w:p w14:paraId="7989F988" w14:textId="77777777" w:rsidR="00E524EC" w:rsidRPr="0035224F" w:rsidRDefault="00E524EC" w:rsidP="00E524EC">
      <w:pPr>
        <w:pStyle w:val="B2"/>
        <w:rPr>
          <w:rFonts w:cs="Arial"/>
          <w:i/>
          <w:highlight w:val="yellow"/>
        </w:rPr>
      </w:pPr>
      <w:r w:rsidRPr="0035224F">
        <w:rPr>
          <w:rFonts w:cs="Arial"/>
          <w:i/>
          <w:highlight w:val="yellow"/>
        </w:rPr>
        <w:t>c)</w:t>
      </w:r>
      <w:r w:rsidRPr="0035224F">
        <w:rPr>
          <w:rFonts w:cs="Arial"/>
          <w:i/>
          <w:highlight w:val="yellow"/>
        </w:rPr>
        <w:tab/>
        <w:t>a message (i.e. msg4) on SRB1 ciphered and integrity protected using the same keys as derived in 2) above allocating a new I-RNTI and moving the UE to RRC_INACTIVE</w:t>
      </w:r>
    </w:p>
    <w:p w14:paraId="0DC972AD" w14:textId="04BF594F" w:rsidR="00AA5461" w:rsidRPr="00D0345A" w:rsidRDefault="00E524EC" w:rsidP="00D0345A">
      <w:pPr>
        <w:pStyle w:val="B2"/>
        <w:rPr>
          <w:rFonts w:cs="Arial"/>
          <w:i/>
        </w:rPr>
      </w:pPr>
      <w:r w:rsidRPr="0035224F">
        <w:rPr>
          <w:rFonts w:cs="Arial"/>
          <w:i/>
          <w:highlight w:val="yellow"/>
        </w:rPr>
        <w:t>d)</w:t>
      </w:r>
      <w:r w:rsidRPr="0035224F">
        <w:rPr>
          <w:rFonts w:cs="Arial"/>
          <w:i/>
          <w:highlight w:val="yellow"/>
        </w:rPr>
        <w:tab/>
        <w:t>a message (i.e. msg4) on SRB1 ciphered and integrity protected using the same keys as derived in 2) above and triggering  the UE to move to RRC_CONNECTED</w:t>
      </w:r>
    </w:p>
    <w:p w14:paraId="46F6F097" w14:textId="77777777" w:rsidR="0035224F" w:rsidRDefault="0035224F" w:rsidP="0035224F">
      <w:pPr>
        <w:pStyle w:val="Heading1"/>
      </w:pPr>
      <w:r>
        <w:t>Requirements from SA3 (R2-1806421)</w:t>
      </w:r>
    </w:p>
    <w:p w14:paraId="0A78A6A7" w14:textId="77777777" w:rsidR="0035224F" w:rsidRDefault="0035224F" w:rsidP="0035224F">
      <w:pPr>
        <w:rPr>
          <w:rFonts w:cs="Arial"/>
        </w:rPr>
      </w:pPr>
      <w:r>
        <w:rPr>
          <w:rFonts w:cs="Arial"/>
        </w:rPr>
        <w:t>The LS from SA3 mainly contained the 3 following security requirements:</w:t>
      </w:r>
    </w:p>
    <w:p w14:paraId="519E0752" w14:textId="77777777" w:rsidR="0035224F" w:rsidRDefault="0035224F" w:rsidP="0035224F">
      <w:pPr>
        <w:ind w:left="567"/>
        <w:rPr>
          <w:rFonts w:cs="Arial"/>
        </w:rPr>
      </w:pPr>
      <w:r>
        <w:rPr>
          <w:rFonts w:cs="Arial"/>
        </w:rPr>
        <w:t>1) Security algorithms negotiation between the UE and the target gNB needs to be supported. It is up to RAN2 to decide how the security algorithms negotiation is achieved.</w:t>
      </w:r>
    </w:p>
    <w:p w14:paraId="368BA689" w14:textId="77777777" w:rsidR="0035224F" w:rsidRDefault="0035224F" w:rsidP="0035224F">
      <w:pPr>
        <w:ind w:left="567"/>
        <w:rPr>
          <w:rFonts w:cs="Arial"/>
        </w:rPr>
      </w:pPr>
      <w:r>
        <w:rPr>
          <w:rFonts w:cs="Arial"/>
        </w:rPr>
        <w:t>2) 2-hop forward security in all handover and mobility scenarios shall be maintained. It is not clear to SA3 how it is achieved. Please refer to TS33.501 for 2-hop forward security definition.</w:t>
      </w:r>
    </w:p>
    <w:p w14:paraId="2680B621" w14:textId="77777777" w:rsidR="0035224F" w:rsidRDefault="0035224F" w:rsidP="0035224F">
      <w:pPr>
        <w:ind w:left="567"/>
        <w:rPr>
          <w:rFonts w:cs="Arial"/>
          <w:bCs/>
        </w:rPr>
      </w:pPr>
      <w:r>
        <w:rPr>
          <w:rFonts w:cs="Arial"/>
          <w:bCs/>
        </w:rPr>
        <w:t>3) Any RRC message which contains a new I-RNTI is to be ciphered and integrity protected.</w:t>
      </w:r>
    </w:p>
    <w:p w14:paraId="3524A747" w14:textId="25720030" w:rsidR="0054007C" w:rsidRDefault="0054007C" w:rsidP="00705676">
      <w:pPr>
        <w:pStyle w:val="Heading2"/>
      </w:pPr>
      <w:r>
        <w:t>Addressing SA3 requirement 1</w:t>
      </w:r>
    </w:p>
    <w:p w14:paraId="2C090A42" w14:textId="626BF641" w:rsidR="0054007C" w:rsidRDefault="00157222" w:rsidP="0054007C">
      <w:r>
        <w:t>In our view t</w:t>
      </w:r>
      <w:r w:rsidR="0054007C">
        <w:t>wo methods of algorithm negotiation are support</w:t>
      </w:r>
      <w:r w:rsidR="00C90D8F">
        <w:t>ed</w:t>
      </w:r>
      <w:r w:rsidR="0054007C">
        <w:t xml:space="preserve"> with the current working assumption. The methods are the same as in LTE. </w:t>
      </w:r>
    </w:p>
    <w:p w14:paraId="440F6DE0" w14:textId="5FF53DFE" w:rsidR="00157222" w:rsidRDefault="00157222" w:rsidP="00157222">
      <w:pPr>
        <w:pStyle w:val="ListParagraph"/>
        <w:numPr>
          <w:ilvl w:val="0"/>
          <w:numId w:val="18"/>
        </w:numPr>
      </w:pPr>
      <w:r>
        <w:t>If the target gNB is not able</w:t>
      </w:r>
      <w:r w:rsidR="00BC0697">
        <w:t xml:space="preserve"> </w:t>
      </w:r>
      <w:r>
        <w:t>to use the current algorithm it can initiate NAS recovery leading to a new RRC security setup procedure by sending an RRC setup message on SRB1</w:t>
      </w:r>
      <w:r w:rsidR="006C34A5">
        <w:t>.</w:t>
      </w:r>
    </w:p>
    <w:p w14:paraId="41A11F5E" w14:textId="0B300710" w:rsidR="0054007C" w:rsidRDefault="0054007C" w:rsidP="0054007C">
      <w:pPr>
        <w:pStyle w:val="ListParagraph"/>
        <w:numPr>
          <w:ilvl w:val="0"/>
          <w:numId w:val="18"/>
        </w:numPr>
      </w:pPr>
      <w:r>
        <w:t xml:space="preserve">If the target gNB wants to change the security algorithm </w:t>
      </w:r>
      <w:r w:rsidR="00157222">
        <w:t xml:space="preserve">to a higher priority algorithm </w:t>
      </w:r>
      <w:r>
        <w:t xml:space="preserve">it can initiate an RRC reconfiguration with synch procedure </w:t>
      </w:r>
      <w:r w:rsidR="00C90D8F">
        <w:t xml:space="preserve">(aka intra-cell handover) </w:t>
      </w:r>
      <w:r>
        <w:t>once the UE has arrived in the target cell</w:t>
      </w:r>
    </w:p>
    <w:p w14:paraId="554F0ADA" w14:textId="6B84BD52" w:rsidR="002A01C4" w:rsidRDefault="001E335C" w:rsidP="001E335C">
      <w:r>
        <w:t>During the email discussion</w:t>
      </w:r>
      <w:r w:rsidR="00FE7AA0">
        <w:t xml:space="preserve">, all companies that participated in the discussion have agreed that </w:t>
      </w:r>
      <w:r w:rsidR="0050355C">
        <w:t xml:space="preserve">at least </w:t>
      </w:r>
      <w:r w:rsidR="00FE7AA0">
        <w:t>the first method, already supported in the draft specifications,</w:t>
      </w:r>
      <w:r w:rsidR="00E37716">
        <w:t xml:space="preserve"> can be used to support algorithm negotiation.</w:t>
      </w:r>
      <w:r w:rsidR="00FE7AA0">
        <w:t xml:space="preserve">  </w:t>
      </w:r>
      <w:r w:rsidR="00E37716">
        <w:t xml:space="preserve">There was </w:t>
      </w:r>
      <w:r w:rsidR="00D0652E">
        <w:t>no consensus regarding the second method</w:t>
      </w:r>
      <w:r w:rsidR="00220877">
        <w:t xml:space="preserve"> and for this reason this solution was not included in </w:t>
      </w:r>
      <w:r w:rsidR="0048494F">
        <w:t xml:space="preserve">the LS response to </w:t>
      </w:r>
      <w:r w:rsidR="00220877">
        <w:t xml:space="preserve">SA3. </w:t>
      </w:r>
      <w:r w:rsidR="00607005">
        <w:t xml:space="preserve">To our understanding there </w:t>
      </w:r>
      <w:r w:rsidR="00E57AA7">
        <w:t xml:space="preserve">are no </w:t>
      </w:r>
      <w:r w:rsidR="00607005">
        <w:t xml:space="preserve">security issues with using handover to change algorithms after the resume. All </w:t>
      </w:r>
      <w:r w:rsidR="003D1789">
        <w:t xml:space="preserve">used </w:t>
      </w:r>
      <w:r w:rsidR="00607005">
        <w:t>security algorithms must be secure</w:t>
      </w:r>
      <w:r w:rsidR="00F5439A">
        <w:t xml:space="preserve"> since otherwise an attacker could always downgrade the security algorithm by </w:t>
      </w:r>
      <w:r w:rsidR="002A01C4">
        <w:t>sending a fake RRCSetup, followed by a fake SMC.</w:t>
      </w:r>
      <w:r w:rsidR="00607005">
        <w:t xml:space="preserve"> </w:t>
      </w:r>
    </w:p>
    <w:p w14:paraId="68C4CF0D" w14:textId="434A75C1" w:rsidR="0054007C" w:rsidRDefault="0054007C" w:rsidP="0054007C">
      <w:pPr>
        <w:pStyle w:val="Observation"/>
      </w:pPr>
      <w:bookmarkStart w:id="1" w:name="_Toc512249419"/>
      <w:bookmarkStart w:id="2" w:name="_Toc512259025"/>
      <w:bookmarkStart w:id="3" w:name="_Toc513707755"/>
      <w:bookmarkStart w:id="4" w:name="_Toc513707774"/>
      <w:r>
        <w:t xml:space="preserve">As in LTE, </w:t>
      </w:r>
      <w:r w:rsidR="006E5114">
        <w:t xml:space="preserve">NAS recovery could be used to </w:t>
      </w:r>
      <w:r w:rsidR="007162AD">
        <w:t>change security algorithm when UE is resuming</w:t>
      </w:r>
      <w:bookmarkEnd w:id="1"/>
      <w:bookmarkEnd w:id="2"/>
      <w:r w:rsidR="007162AD">
        <w:t>. This solution can be used in any case.</w:t>
      </w:r>
      <w:bookmarkEnd w:id="3"/>
      <w:bookmarkEnd w:id="4"/>
    </w:p>
    <w:p w14:paraId="05EB3448" w14:textId="497991C5" w:rsidR="00CE3F58" w:rsidRDefault="007162AD" w:rsidP="00CE3F58">
      <w:pPr>
        <w:pStyle w:val="Observation"/>
      </w:pPr>
      <w:bookmarkStart w:id="5" w:name="_Toc513707756"/>
      <w:bookmarkStart w:id="6" w:name="_Toc513707775"/>
      <w:bookmarkStart w:id="7" w:name="_Toc512259026"/>
      <w:r>
        <w:t xml:space="preserve">As in LTE, intra-cell handover can be used to change </w:t>
      </w:r>
      <w:r w:rsidR="00CE3F58">
        <w:t>security algorithm when UE is resuming. This solution can only be used</w:t>
      </w:r>
      <w:r w:rsidR="00C07D7B">
        <w:t xml:space="preserve"> if the target node supports the old algorithm.</w:t>
      </w:r>
      <w:bookmarkEnd w:id="5"/>
      <w:bookmarkEnd w:id="6"/>
      <w:r w:rsidR="00C07D7B">
        <w:t xml:space="preserve"> </w:t>
      </w:r>
      <w:r w:rsidR="00CE3F58">
        <w:t xml:space="preserve"> </w:t>
      </w:r>
    </w:p>
    <w:bookmarkEnd w:id="7"/>
    <w:p w14:paraId="5BF16039" w14:textId="0D6FFAAD" w:rsidR="0054007C" w:rsidRDefault="0054007C" w:rsidP="0054007C">
      <w:r>
        <w:t>As stated in earlier discussions by multiple companies it is expected that the need to change algorithms will be very rare. E.g. operators can ensure the same algorithms are support</w:t>
      </w:r>
      <w:r w:rsidR="00E57AA7">
        <w:t>ed</w:t>
      </w:r>
      <w:r>
        <w:t xml:space="preserve"> in a given area, new algorithms are not often introduced (in LTE 1 new algorithm has been added since Rel-8). </w:t>
      </w:r>
    </w:p>
    <w:p w14:paraId="3CBCFA71" w14:textId="275C33ED" w:rsidR="0054007C" w:rsidRDefault="0054007C" w:rsidP="00095733">
      <w:pPr>
        <w:pStyle w:val="Observation"/>
      </w:pPr>
      <w:bookmarkStart w:id="8" w:name="_Toc512249420"/>
      <w:bookmarkStart w:id="9" w:name="_Toc512259027"/>
      <w:bookmarkStart w:id="10" w:name="_Toc513707757"/>
      <w:bookmarkStart w:id="11" w:name="_Toc513707776"/>
      <w:r>
        <w:t xml:space="preserve">Security </w:t>
      </w:r>
      <w:r w:rsidR="00095733">
        <w:t xml:space="preserve">algorithm </w:t>
      </w:r>
      <w:r>
        <w:t>re-negotia</w:t>
      </w:r>
      <w:r w:rsidR="00095733">
        <w:t>tion is expected to be very rare.</w:t>
      </w:r>
      <w:bookmarkEnd w:id="8"/>
      <w:bookmarkEnd w:id="9"/>
      <w:bookmarkEnd w:id="10"/>
      <w:bookmarkEnd w:id="11"/>
      <w:r w:rsidR="00095733">
        <w:t xml:space="preserve"> </w:t>
      </w:r>
    </w:p>
    <w:p w14:paraId="08E98BFF" w14:textId="1BF69D7B" w:rsidR="0054007C" w:rsidRDefault="00095733" w:rsidP="0054007C">
      <w:pPr>
        <w:pStyle w:val="Proposal"/>
      </w:pPr>
      <w:bookmarkStart w:id="12" w:name="_Toc512249423"/>
      <w:bookmarkStart w:id="13" w:name="_Toc512259031"/>
      <w:r>
        <w:lastRenderedPageBreak/>
        <w:t>N</w:t>
      </w:r>
      <w:r w:rsidR="0054007C">
        <w:t>o additional method of algorithm negotiation needs to be specified.</w:t>
      </w:r>
      <w:bookmarkEnd w:id="12"/>
      <w:bookmarkEnd w:id="13"/>
    </w:p>
    <w:p w14:paraId="3B536837" w14:textId="2CCED761" w:rsidR="0054007C" w:rsidRDefault="0054007C" w:rsidP="00705676">
      <w:pPr>
        <w:pStyle w:val="Heading2"/>
      </w:pPr>
      <w:r>
        <w:t>Addressing SA3 requirement 2</w:t>
      </w:r>
    </w:p>
    <w:p w14:paraId="64EF33D4" w14:textId="43FB1595" w:rsidR="00157222" w:rsidRDefault="006B730B" w:rsidP="0054007C">
      <w:r>
        <w:t xml:space="preserve">In the current version of </w:t>
      </w:r>
      <w:r w:rsidR="0014717C">
        <w:t xml:space="preserve">the SA3 specifications </w:t>
      </w:r>
      <w:r>
        <w:t>33.501 (15.0.0)</w:t>
      </w:r>
      <w:r w:rsidR="00891C15">
        <w:t xml:space="preserve"> [2],</w:t>
      </w:r>
      <w:r>
        <w:t xml:space="preserve"> 2-hop forward security is </w:t>
      </w:r>
      <w:r w:rsidR="00157222">
        <w:t>define as follows:</w:t>
      </w:r>
    </w:p>
    <w:p w14:paraId="01F0269E" w14:textId="77777777" w:rsidR="00157222" w:rsidRPr="00157222" w:rsidRDefault="00157222" w:rsidP="00157222">
      <w:pPr>
        <w:rPr>
          <w:i/>
        </w:rPr>
      </w:pPr>
      <w:r w:rsidRPr="00157222">
        <w:rPr>
          <w:b/>
          <w:i/>
        </w:rPr>
        <w:t>forward security</w:t>
      </w:r>
      <w:r w:rsidRPr="00157222">
        <w:rPr>
          <w:i/>
        </w:rPr>
        <w:t xml:space="preserve">: </w:t>
      </w:r>
    </w:p>
    <w:p w14:paraId="6D73F3DA" w14:textId="1DA5EFE0" w:rsidR="00157222" w:rsidRPr="00157222" w:rsidRDefault="00157222" w:rsidP="00157222">
      <w:pPr>
        <w:rPr>
          <w:i/>
        </w:rPr>
      </w:pPr>
      <w:r w:rsidRPr="00157222">
        <w:rPr>
          <w:i/>
        </w:rPr>
        <w:t xml:space="preserve">The property that for an entity with knowledge of Km that is used between that entity and a second entity, it is computationally infeasible to predict any future Km+n (n&gt;0) used between a third entity and the second entity. </w:t>
      </w:r>
    </w:p>
    <w:p w14:paraId="1E784393" w14:textId="145EEA62" w:rsidR="00157222" w:rsidRPr="00157222" w:rsidRDefault="00157222" w:rsidP="00157222">
      <w:pPr>
        <w:rPr>
          <w:i/>
        </w:rPr>
      </w:pPr>
      <w:r w:rsidRPr="00157222">
        <w:rPr>
          <w:i/>
        </w:rPr>
        <w:t>NOTE 6:  In the context of KgNB key derivation, forward security refers to the property that, for a gNB with knowledge of a KgNB, shared with a UE, it is computationally infeasible to predict any future KgNB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2655513C" w14:textId="57361D21" w:rsidR="006B730B" w:rsidRDefault="006B730B" w:rsidP="0054007C">
      <w:r>
        <w:t xml:space="preserve">For the current RAN2 working assumptions this </w:t>
      </w:r>
      <w:r>
        <w:t xml:space="preserve">means that if the UE </w:t>
      </w:r>
      <w:r w:rsidR="007516BE">
        <w:t xml:space="preserve">attempts to </w:t>
      </w:r>
      <w:r>
        <w:t>resume in a different gNB than previous</w:t>
      </w:r>
      <w:r w:rsidR="007516BE">
        <w:t>,</w:t>
      </w:r>
      <w:r>
        <w:t xml:space="preserve"> it is acceptable to do a horizontal key derivation once, but at some point, the UE need to do a vertical key derivation before resuming in yet another gNB.</w:t>
      </w:r>
    </w:p>
    <w:p w14:paraId="04514E89" w14:textId="3B422AD3" w:rsidR="007C5B98" w:rsidRDefault="007C5B98" w:rsidP="007C5B98">
      <w:pPr>
        <w:pStyle w:val="Observation"/>
      </w:pPr>
      <w:bookmarkStart w:id="14" w:name="_Toc512249421"/>
      <w:bookmarkStart w:id="15" w:name="_Toc512259028"/>
      <w:bookmarkStart w:id="16" w:name="_Toc513707758"/>
      <w:bookmarkStart w:id="17" w:name="_Toc513707777"/>
      <w:r>
        <w:t>The requirement on 2-hop forward security means that if the UE performs resume in a different gNB than previous it is acceptable to do a horizontal key derivation once, but the UE need to do a vertical key derivation before resuming in yet another gNB.</w:t>
      </w:r>
      <w:bookmarkEnd w:id="14"/>
      <w:bookmarkEnd w:id="15"/>
      <w:bookmarkEnd w:id="16"/>
      <w:bookmarkEnd w:id="17"/>
    </w:p>
    <w:p w14:paraId="2052F4F6" w14:textId="77777777" w:rsidR="0020255D" w:rsidRDefault="006B730B" w:rsidP="0054007C">
      <w:r>
        <w:t xml:space="preserve">This means in the scenario the UE is </w:t>
      </w:r>
      <w:r>
        <w:t>doing a mobility based RNAU update</w:t>
      </w:r>
      <w:r w:rsidR="007C5B98">
        <w:t xml:space="preserve"> and enters a new gNB, the new gNB need</w:t>
      </w:r>
      <w:r w:rsidR="00B631CD">
        <w:t>,</w:t>
      </w:r>
      <w:r w:rsidR="007C5B98">
        <w:t xml:space="preserve"> if it wants to immediately re-suspend that UE to RRC_INACTIVE</w:t>
      </w:r>
      <w:r w:rsidR="00B631CD">
        <w:t>,</w:t>
      </w:r>
      <w:r w:rsidR="007C5B98">
        <w:t xml:space="preserve"> provide the UE with a new NCC value. </w:t>
      </w:r>
      <w:r w:rsidR="00B631CD">
        <w:t>This in turn means that the target gNB need to wa</w:t>
      </w:r>
      <w:r w:rsidR="00F4453A">
        <w:t>i</w:t>
      </w:r>
      <w:r w:rsidR="00B631CD">
        <w:t xml:space="preserve">t for the path switch acknowledgment from the CN before re-suspending the UE. </w:t>
      </w:r>
    </w:p>
    <w:p w14:paraId="294E5381" w14:textId="0FFCBD3E" w:rsidR="00B631CD" w:rsidRDefault="00B631CD" w:rsidP="0054007C">
      <w:r>
        <w:t xml:space="preserve">We think this should be </w:t>
      </w:r>
      <w:r w:rsidR="00A257D5">
        <w:t xml:space="preserve">an </w:t>
      </w:r>
      <w:r>
        <w:t xml:space="preserve">acceptable </w:t>
      </w:r>
      <w:r w:rsidR="00A257D5">
        <w:t xml:space="preserve">baseline </w:t>
      </w:r>
      <w:r>
        <w:t>solution in Rel-15</w:t>
      </w:r>
      <w:r w:rsidR="00B334B7">
        <w:t>. And, if optimizations are to be considered, RAN2</w:t>
      </w:r>
      <w:r w:rsidR="00EE7986">
        <w:t xml:space="preserve"> </w:t>
      </w:r>
      <w:r w:rsidR="00B334B7">
        <w:t xml:space="preserve">should re-consider its previous decision of </w:t>
      </w:r>
      <w:r w:rsidR="00F4453A">
        <w:t>not</w:t>
      </w:r>
      <w:r>
        <w:t xml:space="preserve"> </w:t>
      </w:r>
      <w:r w:rsidR="00B334B7">
        <w:t xml:space="preserve">supporting </w:t>
      </w:r>
      <w:r>
        <w:t xml:space="preserve">RNAU without relocation in Rel-15. </w:t>
      </w:r>
    </w:p>
    <w:p w14:paraId="5E0505A3" w14:textId="7985CEEB" w:rsidR="00F4453A" w:rsidRDefault="00F4453A" w:rsidP="00F4453A">
      <w:pPr>
        <w:pStyle w:val="Observation"/>
      </w:pPr>
      <w:bookmarkStart w:id="18" w:name="_Toc512259029"/>
      <w:bookmarkStart w:id="19" w:name="_Toc513707759"/>
      <w:bookmarkStart w:id="20" w:name="_Toc513707778"/>
      <w:r>
        <w:t>RAN2 has agreed that in Rel-15 the network should always relocate the UE context during inter-gNB INACTIVE mobility.</w:t>
      </w:r>
      <w:bookmarkEnd w:id="18"/>
      <w:bookmarkEnd w:id="19"/>
      <w:bookmarkEnd w:id="20"/>
    </w:p>
    <w:p w14:paraId="15680D1B" w14:textId="18C0C901" w:rsidR="0054007C" w:rsidRDefault="00DD75A8" w:rsidP="00DD75A8">
      <w:pPr>
        <w:pStyle w:val="Observation"/>
      </w:pPr>
      <w:bookmarkStart w:id="21" w:name="_Toc512249422"/>
      <w:bookmarkStart w:id="22" w:name="_Toc512259030"/>
      <w:bookmarkStart w:id="23" w:name="_Toc513707760"/>
      <w:bookmarkStart w:id="24" w:name="_Toc513707779"/>
      <w:r>
        <w:t xml:space="preserve">With the assumption that the target gNB in case of inter-gNB INACTIVE mobility </w:t>
      </w:r>
      <w:r w:rsidR="00073B71">
        <w:t xml:space="preserve">in Rel-15 </w:t>
      </w:r>
      <w:r>
        <w:t xml:space="preserve">always wait for the Path </w:t>
      </w:r>
      <w:r w:rsidR="007D6CA6">
        <w:t>Switch</w:t>
      </w:r>
      <w:r>
        <w:t xml:space="preserve"> Ack before re-suspending the UE the SA3 requirements are fulfilled.</w:t>
      </w:r>
      <w:bookmarkEnd w:id="21"/>
      <w:bookmarkEnd w:id="22"/>
      <w:bookmarkEnd w:id="23"/>
      <w:bookmarkEnd w:id="24"/>
    </w:p>
    <w:p w14:paraId="18B057EB" w14:textId="7EAE9C52" w:rsidR="0054007C" w:rsidRDefault="004223C3" w:rsidP="0054007C">
      <w:r>
        <w:t xml:space="preserve">During the email discussion </w:t>
      </w:r>
      <w:r w:rsidR="00D0345A">
        <w:t xml:space="preserve">one </w:t>
      </w:r>
      <w:r w:rsidR="009D533D">
        <w:t xml:space="preserve">company </w:t>
      </w:r>
      <w:r>
        <w:t xml:space="preserve">brought up the issue that </w:t>
      </w:r>
      <w:r w:rsidR="00135ED9">
        <w:t xml:space="preserve">with the current RAN2 solution the same key would be used to calculate the resumeMAC-I as is later used to integrity protect signaling </w:t>
      </w:r>
      <w:r w:rsidR="00767293">
        <w:t xml:space="preserve">in target node. It was claimed that this would violate </w:t>
      </w:r>
      <w:r w:rsidR="009D533D">
        <w:t xml:space="preserve">a </w:t>
      </w:r>
      <w:r w:rsidR="00767293">
        <w:t xml:space="preserve">security principle since the key would be “used” in to gNBs. </w:t>
      </w:r>
      <w:r w:rsidR="008A3C91">
        <w:t xml:space="preserve">To our understanding this is not </w:t>
      </w:r>
      <w:r w:rsidR="009D533D">
        <w:t>accurate for the following reasons</w:t>
      </w:r>
      <w:r w:rsidR="008A3C91">
        <w:t>:</w:t>
      </w:r>
    </w:p>
    <w:p w14:paraId="2EED5D6F" w14:textId="30043463" w:rsidR="008A3C91" w:rsidRDefault="008A3C91" w:rsidP="008A3C91">
      <w:pPr>
        <w:pStyle w:val="ListParagraph"/>
        <w:numPr>
          <w:ilvl w:val="0"/>
          <w:numId w:val="19"/>
        </w:numPr>
      </w:pPr>
      <w:r>
        <w:t xml:space="preserve">The requirement on not using the key in two nodes was for encryption/integrity protection of </w:t>
      </w:r>
      <w:r w:rsidR="007D16CF">
        <w:t>ongoing traffic, not for just verifying the security token.</w:t>
      </w:r>
    </w:p>
    <w:p w14:paraId="2C5A965A" w14:textId="19E53711" w:rsidR="007D16CF" w:rsidRDefault="007D16CF" w:rsidP="008A3C91">
      <w:pPr>
        <w:pStyle w:val="ListParagraph"/>
        <w:numPr>
          <w:ilvl w:val="0"/>
          <w:numId w:val="19"/>
        </w:numPr>
      </w:pPr>
      <w:r>
        <w:t xml:space="preserve">The source gNB anyway has </w:t>
      </w:r>
      <w:r w:rsidR="00346E36">
        <w:t>access to the KgNB*</w:t>
      </w:r>
      <w:r w:rsidR="007B423F">
        <w:t xml:space="preserve"> meaning </w:t>
      </w:r>
      <w:r w:rsidR="00F068DF">
        <w:t xml:space="preserve">it is not the same issue as discussed for </w:t>
      </w:r>
      <w:r w:rsidR="00F068DF">
        <w:t>SN nodes which should not have access to KgNB.</w:t>
      </w:r>
    </w:p>
    <w:p w14:paraId="229D7FCE" w14:textId="5B8BA5B7" w:rsidR="00F068DF" w:rsidRDefault="008266DF" w:rsidP="00F068DF">
      <w:r>
        <w:lastRenderedPageBreak/>
        <w:t>Nevertheless,</w:t>
      </w:r>
      <w:r w:rsidR="00F068DF">
        <w:t xml:space="preserve"> the current version of the reply LS for SA3 clearly describe</w:t>
      </w:r>
      <w:r>
        <w:t xml:space="preserve"> this issue giving SA3 a chance to conclude on this. </w:t>
      </w:r>
      <w:r w:rsidR="00C57BB9">
        <w:t xml:space="preserve">If </w:t>
      </w:r>
      <w:r w:rsidR="00097995">
        <w:t xml:space="preserve">SA3 </w:t>
      </w:r>
      <w:r w:rsidR="00C57BB9">
        <w:t xml:space="preserve">for some reason would like to avoid the “usage” of the same key in both target or source gNB, this could easily be solved without changing existing </w:t>
      </w:r>
      <w:r w:rsidR="00C01F3F">
        <w:t>RAN2 solution, e.g. by deriving an extra key K</w:t>
      </w:r>
      <w:r w:rsidR="00383EFD">
        <w:t>resume</w:t>
      </w:r>
      <w:r w:rsidR="00B30BC7">
        <w:t xml:space="preserve"> from KgNB*</w:t>
      </w:r>
      <w:r w:rsidR="00383EFD">
        <w:t xml:space="preserve"> only used to </w:t>
      </w:r>
      <w:r w:rsidR="00B30BC7">
        <w:t>be used for calculating resumeMAC-I</w:t>
      </w:r>
      <w:r w:rsidR="00640A6B">
        <w:t xml:space="preserve"> or by performing an extra horizontal key derivation </w:t>
      </w:r>
      <w:r w:rsidR="00CB0004">
        <w:t>KgNB* before it is used for MSG4.</w:t>
      </w:r>
    </w:p>
    <w:p w14:paraId="7D08276A" w14:textId="529854C9" w:rsidR="00CB0004" w:rsidRDefault="00C01DED" w:rsidP="00CB0004">
      <w:pPr>
        <w:pStyle w:val="Observation"/>
      </w:pPr>
      <w:bookmarkStart w:id="25" w:name="_Toc513707761"/>
      <w:bookmarkStart w:id="26" w:name="_Toc513707780"/>
      <w:r>
        <w:t xml:space="preserve">To our understanding the usage of new Krrcint to derive resumeMAC-I does not violate SA3 </w:t>
      </w:r>
      <w:r w:rsidR="007C561F">
        <w:t xml:space="preserve">security </w:t>
      </w:r>
      <w:r>
        <w:t>principle</w:t>
      </w:r>
      <w:r w:rsidR="00FD5291">
        <w:t>s</w:t>
      </w:r>
      <w:r w:rsidR="007C561F">
        <w:t xml:space="preserve"> since the source gNB already have access to KgNB*.</w:t>
      </w:r>
      <w:bookmarkEnd w:id="25"/>
      <w:bookmarkEnd w:id="26"/>
    </w:p>
    <w:p w14:paraId="78893AB2" w14:textId="2CFA9342" w:rsidR="00CB0004" w:rsidRDefault="00F45EC4" w:rsidP="00F068DF">
      <w:pPr>
        <w:pStyle w:val="Proposal"/>
      </w:pPr>
      <w:bookmarkStart w:id="27" w:name="_Toc512249424"/>
      <w:bookmarkStart w:id="28" w:name="_Toc512259032"/>
      <w:r>
        <w:t>No additional methods are needed to support the SA3 requirements on 2-hop forward security.</w:t>
      </w:r>
      <w:bookmarkEnd w:id="27"/>
      <w:bookmarkEnd w:id="28"/>
    </w:p>
    <w:p w14:paraId="6E232BB1" w14:textId="5F96E223" w:rsidR="0054007C" w:rsidRDefault="0054007C" w:rsidP="00705676">
      <w:pPr>
        <w:pStyle w:val="Heading2"/>
      </w:pPr>
      <w:r>
        <w:t>Addressing SA3 requirement 3:</w:t>
      </w:r>
    </w:p>
    <w:p w14:paraId="3D3928A5" w14:textId="423ACB9A" w:rsidR="0054007C" w:rsidRDefault="00073B71" w:rsidP="0054007C">
      <w:r>
        <w:t xml:space="preserve">With the current working assumptions, it is possible to always </w:t>
      </w:r>
      <w:r w:rsidR="00F4453A">
        <w:t>encrypt,</w:t>
      </w:r>
      <w:r>
        <w:t xml:space="preserve"> and integrity protect the message that suspends the UE to INACTIVE. Since this message according to current agreements also assigns the I-RNTI the SA3 requirement can be fulfilled.</w:t>
      </w:r>
    </w:p>
    <w:p w14:paraId="0249215F" w14:textId="24560219" w:rsidR="00073B71" w:rsidRDefault="00073B71" w:rsidP="00073B71">
      <w:pPr>
        <w:pStyle w:val="Proposal"/>
      </w:pPr>
      <w:bookmarkStart w:id="29" w:name="_Toc512249425"/>
      <w:bookmarkStart w:id="30" w:name="_Toc512259033"/>
      <w:r>
        <w:t>No additional methods are needed to support the SA3 requirements on encryption and integrity protection of the message assigning the I-RNTI.</w:t>
      </w:r>
      <w:bookmarkEnd w:id="29"/>
      <w:bookmarkEnd w:id="30"/>
    </w:p>
    <w:p w14:paraId="30D0B7ED" w14:textId="77777777" w:rsidR="003742AC" w:rsidRPr="00CE0424" w:rsidRDefault="003742AC" w:rsidP="006E062C"/>
    <w:p w14:paraId="522CD7E3" w14:textId="77777777" w:rsidR="00C01F33" w:rsidRPr="00CE0424" w:rsidRDefault="00C01F33" w:rsidP="00CE0424">
      <w:pPr>
        <w:pStyle w:val="Heading1"/>
      </w:pPr>
      <w:r w:rsidRPr="00CE0424">
        <w:t>Conclusion</w:t>
      </w:r>
    </w:p>
    <w:p w14:paraId="6479F582" w14:textId="77777777" w:rsidR="00322B2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5CC5F6F" w14:textId="7767CD88" w:rsidR="00322B22" w:rsidRDefault="00322B22">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rsidR="00DD2135" w:rsidRPr="00DD2135">
        <w:t>As in LTE, NAS recovery could be used to change security algorithm when UE is resuming. This solution can be used in any case.</w:t>
      </w:r>
    </w:p>
    <w:p w14:paraId="7C75EBAE" w14:textId="08F03265" w:rsidR="00322B22" w:rsidRDefault="00322B22">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rsidR="00DD2135" w:rsidRPr="00DD2135">
        <w:t xml:space="preserve">As in LTE, intra-cell handover can be used to change security algorithm when UE is resuming. This solution can only be used if the target node supports the old algorithm.  </w:t>
      </w:r>
    </w:p>
    <w:p w14:paraId="52DF618E" w14:textId="7B097DA3" w:rsidR="00322B22" w:rsidRDefault="00322B22">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rsidR="00BE2D1C" w:rsidRPr="00BE2D1C">
        <w:t>Security algorithm re-negotiation is expected to be very rare.</w:t>
      </w:r>
    </w:p>
    <w:p w14:paraId="5EAE5B6D" w14:textId="1F0672E0" w:rsidR="00322B22" w:rsidRDefault="00322B22">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rsidR="00BE2D1C" w:rsidRPr="00BE2D1C">
        <w:t>The requirement on 2-hop forward security means that if the UE performs resume in a different gNB than previous it is acceptable to do a horizontal key derivation once, but the UE need to do a vertical key derivation before resuming in yet another gNB.</w:t>
      </w:r>
    </w:p>
    <w:p w14:paraId="61F65271" w14:textId="1F370501" w:rsidR="00322B22" w:rsidRDefault="00322B22">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rsidR="00A640AA" w:rsidRPr="00A640AA">
        <w:t>With the assumption that the target gNB in case of inter-gNB INACTIVE mobility in Rel-15 always wait for the Path Switch Ack before re-suspending the UE the SA3 requirements are fulfilled.</w:t>
      </w:r>
    </w:p>
    <w:p w14:paraId="41C59DD4" w14:textId="13822EEA" w:rsidR="00322B22" w:rsidRDefault="00322B22">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rsidR="00A640AA" w:rsidRPr="00A640AA">
        <w:t>With the assumption that the target gNB in case of inter-gNB INACTIVE mobility in Rel-15 always wait for the Path Switch Ack before re-suspending the UE the SA3 requirements are fulfilled.</w:t>
      </w:r>
    </w:p>
    <w:p w14:paraId="47AB99ED" w14:textId="1E5149A7" w:rsidR="00322B22" w:rsidRDefault="00322B22" w:rsidP="00A640AA">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rsidR="00A640AA" w:rsidRPr="00A640AA">
        <w:t>To our understanding the usage of new Krrcint to derive resumeMAC-I does not violate SA3 security principles since the source gNB already have access to KgNB*.</w:t>
      </w:r>
    </w:p>
    <w:p w14:paraId="38918974" w14:textId="77777777" w:rsidR="008E065E" w:rsidRDefault="008E065E" w:rsidP="008E065E">
      <w:pPr>
        <w:pStyle w:val="BodyText"/>
        <w:rPr>
          <w:b/>
          <w:bCs/>
        </w:rPr>
      </w:pPr>
      <w:r>
        <w:rPr>
          <w:b/>
          <w:bCs/>
        </w:rPr>
        <w:fldChar w:fldCharType="end"/>
      </w:r>
    </w:p>
    <w:p w14:paraId="57297B90" w14:textId="77777777" w:rsidR="00F4453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D763760" w14:textId="14A80D6B" w:rsidR="00F4453A" w:rsidRDefault="00F4453A">
      <w:pPr>
        <w:pStyle w:val="TOC1"/>
        <w:rPr>
          <w:rFonts w:asciiTheme="minorHAnsi" w:eastAsiaTheme="minorEastAsia" w:hAnsiTheme="minorHAnsi" w:cstheme="minorBidi"/>
          <w:b w:val="0"/>
          <w:sz w:val="22"/>
          <w:lang w:val="en-GB" w:eastAsia="en-GB"/>
        </w:rPr>
      </w:pPr>
      <w:r w:rsidRPr="00803A4E">
        <w:lastRenderedPageBreak/>
        <w:t>Proposal 1</w:t>
      </w:r>
      <w:r>
        <w:rPr>
          <w:rFonts w:asciiTheme="minorHAnsi" w:eastAsiaTheme="minorEastAsia" w:hAnsiTheme="minorHAnsi" w:cstheme="minorBidi"/>
          <w:b w:val="0"/>
          <w:sz w:val="22"/>
          <w:lang w:val="en-GB" w:eastAsia="en-GB"/>
        </w:rPr>
        <w:tab/>
      </w:r>
      <w:r w:rsidR="00802D8A" w:rsidRPr="00802D8A">
        <w:t>No additional method of algorithm negotiation needs to be specified.</w:t>
      </w:r>
    </w:p>
    <w:p w14:paraId="6B374593" w14:textId="77777777" w:rsidR="00F4453A" w:rsidRDefault="00F4453A">
      <w:pPr>
        <w:pStyle w:val="TOC1"/>
        <w:rPr>
          <w:rFonts w:asciiTheme="minorHAnsi" w:eastAsiaTheme="minorEastAsia" w:hAnsiTheme="minorHAnsi" w:cstheme="minorBidi"/>
          <w:b w:val="0"/>
          <w:sz w:val="22"/>
          <w:lang w:val="en-GB" w:eastAsia="en-GB"/>
        </w:rPr>
      </w:pPr>
      <w:r w:rsidRPr="00803A4E">
        <w:t>Proposal 2</w:t>
      </w:r>
      <w:r>
        <w:rPr>
          <w:rFonts w:asciiTheme="minorHAnsi" w:eastAsiaTheme="minorEastAsia" w:hAnsiTheme="minorHAnsi" w:cstheme="minorBidi"/>
          <w:b w:val="0"/>
          <w:sz w:val="22"/>
          <w:lang w:val="en-GB" w:eastAsia="en-GB"/>
        </w:rPr>
        <w:tab/>
      </w:r>
      <w:r w:rsidRPr="00803A4E">
        <w:t>No additional methods are needed to support the SA3 requirements on 2-hop forward security.</w:t>
      </w:r>
    </w:p>
    <w:p w14:paraId="4275013A" w14:textId="77777777" w:rsidR="00F4453A" w:rsidRDefault="00F4453A">
      <w:pPr>
        <w:pStyle w:val="TOC1"/>
        <w:rPr>
          <w:rFonts w:asciiTheme="minorHAnsi" w:eastAsiaTheme="minorEastAsia" w:hAnsiTheme="minorHAnsi" w:cstheme="minorBidi"/>
          <w:b w:val="0"/>
          <w:sz w:val="22"/>
          <w:lang w:val="en-GB" w:eastAsia="en-GB"/>
        </w:rPr>
      </w:pPr>
      <w:r w:rsidRPr="00803A4E">
        <w:t>Proposal 3</w:t>
      </w:r>
      <w:r>
        <w:rPr>
          <w:rFonts w:asciiTheme="minorHAnsi" w:eastAsiaTheme="minorEastAsia" w:hAnsiTheme="minorHAnsi" w:cstheme="minorBidi"/>
          <w:b w:val="0"/>
          <w:sz w:val="22"/>
          <w:lang w:val="en-GB" w:eastAsia="en-GB"/>
        </w:rPr>
        <w:tab/>
      </w:r>
      <w:r w:rsidRPr="00803A4E">
        <w:t>No additional methods are needed to support the SA3 requirements on encryption and integrity protection of the message assigning the I-RNTI.</w:t>
      </w:r>
    </w:p>
    <w:p w14:paraId="2F55B592" w14:textId="0D24A83B" w:rsidR="007A6A33" w:rsidRPr="00802D8A" w:rsidRDefault="008E065E" w:rsidP="00802D8A">
      <w:pPr>
        <w:rPr>
          <w:ins w:id="31" w:author="Ericsson-v0" w:date="2018-05-10T15:15:00Z"/>
          <w:b/>
          <w:bCs/>
        </w:rPr>
      </w:pPr>
      <w:r>
        <w:rPr>
          <w:b/>
          <w:bCs/>
        </w:rPr>
        <w:fldChar w:fldCharType="end"/>
      </w:r>
    </w:p>
    <w:p w14:paraId="6C52C078" w14:textId="77777777" w:rsidR="00A420E3" w:rsidRPr="00CE0424" w:rsidRDefault="00A420E3" w:rsidP="00A420E3">
      <w:pPr>
        <w:pStyle w:val="Heading1"/>
      </w:pPr>
      <w:r w:rsidRPr="00CE0424">
        <w:t>References</w:t>
      </w:r>
    </w:p>
    <w:p w14:paraId="3DAEA624" w14:textId="1AAF605A" w:rsidR="00A420E3" w:rsidRDefault="00A420E3" w:rsidP="00A420E3">
      <w:pPr>
        <w:pStyle w:val="Reference"/>
      </w:pPr>
      <w:bookmarkStart w:id="32" w:name="_Ref174151459"/>
      <w:bookmarkStart w:id="33" w:name="_Ref189809556"/>
      <w:r w:rsidRPr="00A420E3">
        <w:t>R2-1806421</w:t>
      </w:r>
      <w:r>
        <w:t>,</w:t>
      </w:r>
      <w:r w:rsidRPr="00A420E3">
        <w:t xml:space="preserve"> </w:t>
      </w:r>
      <w:r w:rsidR="0066431F">
        <w:t xml:space="preserve">Reply </w:t>
      </w:r>
      <w:r>
        <w:t>LS on security for inactive state (S3-181450; contact: Huawei), SA3, 3GPP TSG-RAN WG2 #101bis, Sanya, P.R. of China, 16th – 20th April 2018</w:t>
      </w:r>
      <w:r w:rsidR="00606134">
        <w:t>.</w:t>
      </w:r>
    </w:p>
    <w:p w14:paraId="733D5138" w14:textId="788CE71B" w:rsidR="00606134" w:rsidRDefault="0066431F" w:rsidP="00253A3D">
      <w:pPr>
        <w:pStyle w:val="Reference"/>
      </w:pPr>
      <w:hyperlink r:id="rId15" w:history="1">
        <w:r w:rsidR="009B3D30" w:rsidRPr="0066431F">
          <w:rPr>
            <w:rStyle w:val="Hyperlink"/>
            <w:lang w:val="en-US"/>
          </w:rPr>
          <w:t xml:space="preserve">3GPP </w:t>
        </w:r>
        <w:r w:rsidR="00606134" w:rsidRPr="0066431F">
          <w:rPr>
            <w:rStyle w:val="Hyperlink"/>
            <w:lang w:val="en-US"/>
          </w:rPr>
          <w:t>TS 33.501</w:t>
        </w:r>
      </w:hyperlink>
      <w:r w:rsidR="009B3D30">
        <w:t xml:space="preserve">, </w:t>
      </w:r>
      <w:r w:rsidR="00253A3D">
        <w:t>Technical Specification Group Services and System Aspects; Security architecture and procedures for 5G system (Release 15)</w:t>
      </w:r>
      <w:r w:rsidR="009B3D30" w:rsidRPr="009B3D30">
        <w:t>3GPP TS 33.501 V15.0.0 (2018-03)</w:t>
      </w:r>
    </w:p>
    <w:bookmarkEnd w:id="32"/>
    <w:bookmarkEnd w:id="33"/>
    <w:p w14:paraId="59904F19" w14:textId="0F84FE8C" w:rsidR="007A6A33" w:rsidRDefault="007A6A33" w:rsidP="00CE0424">
      <w:pPr>
        <w:pStyle w:val="BodyText"/>
      </w:pPr>
    </w:p>
    <w:p w14:paraId="5929613F" w14:textId="77777777" w:rsidR="007A6A33" w:rsidRDefault="007A6A33" w:rsidP="007A6A33">
      <w:pPr>
        <w:pStyle w:val="Doc-title"/>
      </w:pPr>
    </w:p>
    <w:p w14:paraId="7C26020B" w14:textId="77777777" w:rsidR="007A6A33" w:rsidRPr="00CE0424" w:rsidRDefault="007A6A33" w:rsidP="00CE0424">
      <w:pPr>
        <w:pStyle w:val="BodyText"/>
      </w:pPr>
    </w:p>
    <w:sectPr w:rsidR="007A6A3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6D551" w14:textId="77777777" w:rsidR="00B76D49" w:rsidRDefault="00B76D49">
      <w:r>
        <w:separator/>
      </w:r>
    </w:p>
  </w:endnote>
  <w:endnote w:type="continuationSeparator" w:id="0">
    <w:p w14:paraId="68D2103E" w14:textId="77777777" w:rsidR="00B76D49" w:rsidRDefault="00B7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5042739E" w:rsidR="007C5B98" w:rsidRDefault="007C5B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0E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0E6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CF958" w14:textId="77777777" w:rsidR="00B76D49" w:rsidRDefault="00B76D49">
      <w:r>
        <w:separator/>
      </w:r>
    </w:p>
  </w:footnote>
  <w:footnote w:type="continuationSeparator" w:id="0">
    <w:p w14:paraId="2E72AC64" w14:textId="77777777" w:rsidR="00B76D49" w:rsidRDefault="00B76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7C5B98" w:rsidRDefault="007C5B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4C7428"/>
    <w:multiLevelType w:val="hybridMultilevel"/>
    <w:tmpl w:val="2DCC6A0A"/>
    <w:lvl w:ilvl="0" w:tplc="FF502BF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E9458E"/>
    <w:multiLevelType w:val="hybridMultilevel"/>
    <w:tmpl w:val="235CE240"/>
    <w:lvl w:ilvl="0" w:tplc="5C6053F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5"/>
  </w:num>
  <w:num w:numId="17">
    <w:abstractNumId w:val="6"/>
  </w:num>
  <w:num w:numId="18">
    <w:abstractNumId w:val="18"/>
  </w:num>
  <w:num w:numId="19">
    <w:abstractNumId w:val="19"/>
  </w:num>
  <w:num w:numId="2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v0">
    <w15:presenceInfo w15:providerId="None" w15:userId="Ericsson-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3474"/>
    <w:rsid w:val="0009510F"/>
    <w:rsid w:val="00095733"/>
    <w:rsid w:val="00097995"/>
    <w:rsid w:val="000A1B7B"/>
    <w:rsid w:val="000A56F2"/>
    <w:rsid w:val="000A7F0A"/>
    <w:rsid w:val="000B2719"/>
    <w:rsid w:val="000B3A8F"/>
    <w:rsid w:val="000B4AB9"/>
    <w:rsid w:val="000B58C3"/>
    <w:rsid w:val="000B61E9"/>
    <w:rsid w:val="000B6533"/>
    <w:rsid w:val="000C165A"/>
    <w:rsid w:val="000C2E19"/>
    <w:rsid w:val="000D0D07"/>
    <w:rsid w:val="000D4797"/>
    <w:rsid w:val="000E0527"/>
    <w:rsid w:val="000E1E92"/>
    <w:rsid w:val="000F06D6"/>
    <w:rsid w:val="000F0EB1"/>
    <w:rsid w:val="000F1106"/>
    <w:rsid w:val="000F3BE9"/>
    <w:rsid w:val="000F3F6C"/>
    <w:rsid w:val="000F600C"/>
    <w:rsid w:val="000F6DF3"/>
    <w:rsid w:val="001005FF"/>
    <w:rsid w:val="001062FB"/>
    <w:rsid w:val="001063E6"/>
    <w:rsid w:val="00113CF4"/>
    <w:rsid w:val="001153EA"/>
    <w:rsid w:val="00115643"/>
    <w:rsid w:val="00116765"/>
    <w:rsid w:val="001219F5"/>
    <w:rsid w:val="00121A20"/>
    <w:rsid w:val="0012377F"/>
    <w:rsid w:val="0012391F"/>
    <w:rsid w:val="00124314"/>
    <w:rsid w:val="00126B4A"/>
    <w:rsid w:val="00132FD0"/>
    <w:rsid w:val="00133033"/>
    <w:rsid w:val="001344C0"/>
    <w:rsid w:val="001346FA"/>
    <w:rsid w:val="00135252"/>
    <w:rsid w:val="00135ED9"/>
    <w:rsid w:val="00137AB5"/>
    <w:rsid w:val="00137F0B"/>
    <w:rsid w:val="00140E3E"/>
    <w:rsid w:val="0014717C"/>
    <w:rsid w:val="00150817"/>
    <w:rsid w:val="00151E23"/>
    <w:rsid w:val="001526E0"/>
    <w:rsid w:val="0015448D"/>
    <w:rsid w:val="001551B5"/>
    <w:rsid w:val="00157222"/>
    <w:rsid w:val="001659C1"/>
    <w:rsid w:val="00166D52"/>
    <w:rsid w:val="00173A8E"/>
    <w:rsid w:val="00177795"/>
    <w:rsid w:val="0018143F"/>
    <w:rsid w:val="00190AC1"/>
    <w:rsid w:val="0019341A"/>
    <w:rsid w:val="001959E6"/>
    <w:rsid w:val="00197DF9"/>
    <w:rsid w:val="001A1987"/>
    <w:rsid w:val="001A2564"/>
    <w:rsid w:val="001A6173"/>
    <w:rsid w:val="001A6CBA"/>
    <w:rsid w:val="001B0D97"/>
    <w:rsid w:val="001B5A5D"/>
    <w:rsid w:val="001C1CE5"/>
    <w:rsid w:val="001C3D2A"/>
    <w:rsid w:val="001D03CA"/>
    <w:rsid w:val="001D51BA"/>
    <w:rsid w:val="001D6342"/>
    <w:rsid w:val="001D6D53"/>
    <w:rsid w:val="001E23F7"/>
    <w:rsid w:val="001E335C"/>
    <w:rsid w:val="001E58E2"/>
    <w:rsid w:val="001E7AED"/>
    <w:rsid w:val="001F3916"/>
    <w:rsid w:val="001F54C5"/>
    <w:rsid w:val="001F662C"/>
    <w:rsid w:val="001F7074"/>
    <w:rsid w:val="00200490"/>
    <w:rsid w:val="00201F3A"/>
    <w:rsid w:val="0020255D"/>
    <w:rsid w:val="00203F96"/>
    <w:rsid w:val="002069B2"/>
    <w:rsid w:val="00207FA3"/>
    <w:rsid w:val="00214DA8"/>
    <w:rsid w:val="00215423"/>
    <w:rsid w:val="002158FA"/>
    <w:rsid w:val="00220600"/>
    <w:rsid w:val="00220877"/>
    <w:rsid w:val="002224DB"/>
    <w:rsid w:val="00223FCB"/>
    <w:rsid w:val="002252C3"/>
    <w:rsid w:val="00225C54"/>
    <w:rsid w:val="00230765"/>
    <w:rsid w:val="002319E4"/>
    <w:rsid w:val="00235632"/>
    <w:rsid w:val="00235872"/>
    <w:rsid w:val="00241559"/>
    <w:rsid w:val="002435B3"/>
    <w:rsid w:val="002458EB"/>
    <w:rsid w:val="002500C8"/>
    <w:rsid w:val="00253A3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1C4"/>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B22"/>
    <w:rsid w:val="00322C9F"/>
    <w:rsid w:val="00324D23"/>
    <w:rsid w:val="00331751"/>
    <w:rsid w:val="00334579"/>
    <w:rsid w:val="00335858"/>
    <w:rsid w:val="00336BDA"/>
    <w:rsid w:val="00342BD7"/>
    <w:rsid w:val="00343A07"/>
    <w:rsid w:val="003451FE"/>
    <w:rsid w:val="00346DB5"/>
    <w:rsid w:val="00346E36"/>
    <w:rsid w:val="003477B1"/>
    <w:rsid w:val="0035224F"/>
    <w:rsid w:val="0035491B"/>
    <w:rsid w:val="00357380"/>
    <w:rsid w:val="003602D9"/>
    <w:rsid w:val="003604CE"/>
    <w:rsid w:val="00370E47"/>
    <w:rsid w:val="003742AC"/>
    <w:rsid w:val="00377CE1"/>
    <w:rsid w:val="00383EFD"/>
    <w:rsid w:val="00385BF0"/>
    <w:rsid w:val="003939FF"/>
    <w:rsid w:val="003A0F51"/>
    <w:rsid w:val="003A2223"/>
    <w:rsid w:val="003A2A0F"/>
    <w:rsid w:val="003A45A1"/>
    <w:rsid w:val="003A49F0"/>
    <w:rsid w:val="003A5B0A"/>
    <w:rsid w:val="003A6BAC"/>
    <w:rsid w:val="003A7EF3"/>
    <w:rsid w:val="003B159C"/>
    <w:rsid w:val="003B369F"/>
    <w:rsid w:val="003B36A3"/>
    <w:rsid w:val="003B460B"/>
    <w:rsid w:val="003B7FE5"/>
    <w:rsid w:val="003C11C8"/>
    <w:rsid w:val="003C2702"/>
    <w:rsid w:val="003C7806"/>
    <w:rsid w:val="003D109F"/>
    <w:rsid w:val="003D1789"/>
    <w:rsid w:val="003D2478"/>
    <w:rsid w:val="003D3C45"/>
    <w:rsid w:val="003D5B1F"/>
    <w:rsid w:val="003E126A"/>
    <w:rsid w:val="003E15FA"/>
    <w:rsid w:val="003E55E4"/>
    <w:rsid w:val="003E6D8B"/>
    <w:rsid w:val="003E74E3"/>
    <w:rsid w:val="003F05C7"/>
    <w:rsid w:val="003F2CD4"/>
    <w:rsid w:val="003F2D00"/>
    <w:rsid w:val="003F6BBE"/>
    <w:rsid w:val="004000E8"/>
    <w:rsid w:val="00402E2B"/>
    <w:rsid w:val="0040512B"/>
    <w:rsid w:val="00405CA5"/>
    <w:rsid w:val="00407CD3"/>
    <w:rsid w:val="00410134"/>
    <w:rsid w:val="00410B72"/>
    <w:rsid w:val="00410F18"/>
    <w:rsid w:val="0041263E"/>
    <w:rsid w:val="00413AAC"/>
    <w:rsid w:val="00415F5D"/>
    <w:rsid w:val="00421105"/>
    <w:rsid w:val="004223C3"/>
    <w:rsid w:val="004242F4"/>
    <w:rsid w:val="00427248"/>
    <w:rsid w:val="00437447"/>
    <w:rsid w:val="00441A92"/>
    <w:rsid w:val="00444F56"/>
    <w:rsid w:val="00446488"/>
    <w:rsid w:val="004517AA"/>
    <w:rsid w:val="00452CAC"/>
    <w:rsid w:val="00457565"/>
    <w:rsid w:val="00457B71"/>
    <w:rsid w:val="00464A9F"/>
    <w:rsid w:val="004669E2"/>
    <w:rsid w:val="00470C31"/>
    <w:rsid w:val="004734D0"/>
    <w:rsid w:val="00474D3F"/>
    <w:rsid w:val="0047556B"/>
    <w:rsid w:val="00477768"/>
    <w:rsid w:val="0048494F"/>
    <w:rsid w:val="00492BC5"/>
    <w:rsid w:val="004964F1"/>
    <w:rsid w:val="004A16BC"/>
    <w:rsid w:val="004A2B94"/>
    <w:rsid w:val="004B7C0C"/>
    <w:rsid w:val="004C2DB9"/>
    <w:rsid w:val="004C3898"/>
    <w:rsid w:val="004D123C"/>
    <w:rsid w:val="004D36B1"/>
    <w:rsid w:val="004D7EBD"/>
    <w:rsid w:val="004E2680"/>
    <w:rsid w:val="004E28F9"/>
    <w:rsid w:val="004E462E"/>
    <w:rsid w:val="004E56DC"/>
    <w:rsid w:val="004E76F4"/>
    <w:rsid w:val="004F0B4E"/>
    <w:rsid w:val="004F0B6C"/>
    <w:rsid w:val="004F2078"/>
    <w:rsid w:val="004F4DA3"/>
    <w:rsid w:val="005007C2"/>
    <w:rsid w:val="0050355C"/>
    <w:rsid w:val="00506557"/>
    <w:rsid w:val="0050677A"/>
    <w:rsid w:val="005108D8"/>
    <w:rsid w:val="005116F9"/>
    <w:rsid w:val="005153A7"/>
    <w:rsid w:val="005219CF"/>
    <w:rsid w:val="00534B59"/>
    <w:rsid w:val="00536759"/>
    <w:rsid w:val="00537C62"/>
    <w:rsid w:val="0054007C"/>
    <w:rsid w:val="00546970"/>
    <w:rsid w:val="00554E19"/>
    <w:rsid w:val="0056121F"/>
    <w:rsid w:val="00565D3E"/>
    <w:rsid w:val="00572505"/>
    <w:rsid w:val="00582809"/>
    <w:rsid w:val="0058798C"/>
    <w:rsid w:val="005900FA"/>
    <w:rsid w:val="005935A4"/>
    <w:rsid w:val="005948C2"/>
    <w:rsid w:val="00595DCA"/>
    <w:rsid w:val="0059779B"/>
    <w:rsid w:val="005A093E"/>
    <w:rsid w:val="005A209A"/>
    <w:rsid w:val="005A662D"/>
    <w:rsid w:val="005A7EBC"/>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6134"/>
    <w:rsid w:val="00607005"/>
    <w:rsid w:val="00611B83"/>
    <w:rsid w:val="00613257"/>
    <w:rsid w:val="00620A71"/>
    <w:rsid w:val="00620D80"/>
    <w:rsid w:val="006234A6"/>
    <w:rsid w:val="00630001"/>
    <w:rsid w:val="006311B3"/>
    <w:rsid w:val="00631CA0"/>
    <w:rsid w:val="0063284C"/>
    <w:rsid w:val="00636398"/>
    <w:rsid w:val="006368D3"/>
    <w:rsid w:val="006377EC"/>
    <w:rsid w:val="00640A6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1F"/>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02"/>
    <w:rsid w:val="006A697B"/>
    <w:rsid w:val="006A7AFF"/>
    <w:rsid w:val="006B1816"/>
    <w:rsid w:val="006B2099"/>
    <w:rsid w:val="006B50CF"/>
    <w:rsid w:val="006B730B"/>
    <w:rsid w:val="006C03B8"/>
    <w:rsid w:val="006C34A5"/>
    <w:rsid w:val="006C5EC9"/>
    <w:rsid w:val="006C6059"/>
    <w:rsid w:val="006C7522"/>
    <w:rsid w:val="006D1E26"/>
    <w:rsid w:val="006D1EDC"/>
    <w:rsid w:val="006D6F08"/>
    <w:rsid w:val="006E062C"/>
    <w:rsid w:val="006E28B7"/>
    <w:rsid w:val="006E3310"/>
    <w:rsid w:val="006E4E39"/>
    <w:rsid w:val="006E5114"/>
    <w:rsid w:val="006E565E"/>
    <w:rsid w:val="006E673D"/>
    <w:rsid w:val="006E7D3B"/>
    <w:rsid w:val="006F1B70"/>
    <w:rsid w:val="006F341D"/>
    <w:rsid w:val="006F3CDE"/>
    <w:rsid w:val="006F57D6"/>
    <w:rsid w:val="006F58D4"/>
    <w:rsid w:val="006F75CC"/>
    <w:rsid w:val="00700EF5"/>
    <w:rsid w:val="0070346E"/>
    <w:rsid w:val="00704EDB"/>
    <w:rsid w:val="00705676"/>
    <w:rsid w:val="00706101"/>
    <w:rsid w:val="00707072"/>
    <w:rsid w:val="00707D61"/>
    <w:rsid w:val="00712287"/>
    <w:rsid w:val="00712772"/>
    <w:rsid w:val="007148D3"/>
    <w:rsid w:val="00715B9A"/>
    <w:rsid w:val="007162AD"/>
    <w:rsid w:val="00726EA6"/>
    <w:rsid w:val="00727208"/>
    <w:rsid w:val="00727680"/>
    <w:rsid w:val="007348B1"/>
    <w:rsid w:val="007362A6"/>
    <w:rsid w:val="00736D7D"/>
    <w:rsid w:val="00740E58"/>
    <w:rsid w:val="007445A0"/>
    <w:rsid w:val="0074524B"/>
    <w:rsid w:val="00747D8B"/>
    <w:rsid w:val="00751228"/>
    <w:rsid w:val="007516BE"/>
    <w:rsid w:val="007571E1"/>
    <w:rsid w:val="007604B2"/>
    <w:rsid w:val="00765281"/>
    <w:rsid w:val="00766BAD"/>
    <w:rsid w:val="00767293"/>
    <w:rsid w:val="007730BD"/>
    <w:rsid w:val="007755F2"/>
    <w:rsid w:val="00776971"/>
    <w:rsid w:val="00777016"/>
    <w:rsid w:val="0078177E"/>
    <w:rsid w:val="0078304C"/>
    <w:rsid w:val="00783673"/>
    <w:rsid w:val="00785490"/>
    <w:rsid w:val="007925EA"/>
    <w:rsid w:val="00793CD8"/>
    <w:rsid w:val="00795C92"/>
    <w:rsid w:val="00796231"/>
    <w:rsid w:val="007A1CB3"/>
    <w:rsid w:val="007A306F"/>
    <w:rsid w:val="007A43A6"/>
    <w:rsid w:val="007A58A6"/>
    <w:rsid w:val="007A6A33"/>
    <w:rsid w:val="007B3D2D"/>
    <w:rsid w:val="007B423F"/>
    <w:rsid w:val="007B50AE"/>
    <w:rsid w:val="007B51DF"/>
    <w:rsid w:val="007C05DD"/>
    <w:rsid w:val="007C2C59"/>
    <w:rsid w:val="007C3D18"/>
    <w:rsid w:val="007C561F"/>
    <w:rsid w:val="007C5B98"/>
    <w:rsid w:val="007C60BF"/>
    <w:rsid w:val="007C6A07"/>
    <w:rsid w:val="007C75A1"/>
    <w:rsid w:val="007C77A5"/>
    <w:rsid w:val="007D04E5"/>
    <w:rsid w:val="007D16CF"/>
    <w:rsid w:val="007D1B73"/>
    <w:rsid w:val="007D350C"/>
    <w:rsid w:val="007D5901"/>
    <w:rsid w:val="007D6CA6"/>
    <w:rsid w:val="007D7526"/>
    <w:rsid w:val="007E3B12"/>
    <w:rsid w:val="007E4610"/>
    <w:rsid w:val="007E4715"/>
    <w:rsid w:val="007E505B"/>
    <w:rsid w:val="007E677F"/>
    <w:rsid w:val="007E7091"/>
    <w:rsid w:val="007E7130"/>
    <w:rsid w:val="00802D8A"/>
    <w:rsid w:val="00803FAE"/>
    <w:rsid w:val="0080605F"/>
    <w:rsid w:val="00807786"/>
    <w:rsid w:val="00811FCB"/>
    <w:rsid w:val="008158D6"/>
    <w:rsid w:val="00817196"/>
    <w:rsid w:val="008235DB"/>
    <w:rsid w:val="00823C32"/>
    <w:rsid w:val="00824AB4"/>
    <w:rsid w:val="00825C42"/>
    <w:rsid w:val="00825D25"/>
    <w:rsid w:val="008266DF"/>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95C"/>
    <w:rsid w:val="00891C15"/>
    <w:rsid w:val="00894A88"/>
    <w:rsid w:val="00895386"/>
    <w:rsid w:val="008A21FF"/>
    <w:rsid w:val="008A2CE2"/>
    <w:rsid w:val="008A30AC"/>
    <w:rsid w:val="008A3C91"/>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D33"/>
    <w:rsid w:val="00971F08"/>
    <w:rsid w:val="0097603D"/>
    <w:rsid w:val="00976949"/>
    <w:rsid w:val="00980477"/>
    <w:rsid w:val="00985253"/>
    <w:rsid w:val="009853B3"/>
    <w:rsid w:val="00990630"/>
    <w:rsid w:val="00991761"/>
    <w:rsid w:val="00994DCA"/>
    <w:rsid w:val="009960EC"/>
    <w:rsid w:val="009970DD"/>
    <w:rsid w:val="009A0FBA"/>
    <w:rsid w:val="009A1601"/>
    <w:rsid w:val="009A2A03"/>
    <w:rsid w:val="009A462D"/>
    <w:rsid w:val="009A5CBA"/>
    <w:rsid w:val="009B1F30"/>
    <w:rsid w:val="009B3AC2"/>
    <w:rsid w:val="009B3D30"/>
    <w:rsid w:val="009B4DF4"/>
    <w:rsid w:val="009B564E"/>
    <w:rsid w:val="009B7E87"/>
    <w:rsid w:val="009C403E"/>
    <w:rsid w:val="009D4FF0"/>
    <w:rsid w:val="009D533D"/>
    <w:rsid w:val="009D703C"/>
    <w:rsid w:val="009D718F"/>
    <w:rsid w:val="009D77F3"/>
    <w:rsid w:val="009E068F"/>
    <w:rsid w:val="009E14E0"/>
    <w:rsid w:val="009E35DB"/>
    <w:rsid w:val="009E47A3"/>
    <w:rsid w:val="009F08F3"/>
    <w:rsid w:val="009F344F"/>
    <w:rsid w:val="00A048A8"/>
    <w:rsid w:val="00A04F49"/>
    <w:rsid w:val="00A13E54"/>
    <w:rsid w:val="00A17F63"/>
    <w:rsid w:val="00A2052C"/>
    <w:rsid w:val="00A2193B"/>
    <w:rsid w:val="00A2351A"/>
    <w:rsid w:val="00A24FBB"/>
    <w:rsid w:val="00A257D5"/>
    <w:rsid w:val="00A264A9"/>
    <w:rsid w:val="00A27785"/>
    <w:rsid w:val="00A30187"/>
    <w:rsid w:val="00A3448A"/>
    <w:rsid w:val="00A36297"/>
    <w:rsid w:val="00A41E2B"/>
    <w:rsid w:val="00A420E3"/>
    <w:rsid w:val="00A45B74"/>
    <w:rsid w:val="00A52E1D"/>
    <w:rsid w:val="00A61499"/>
    <w:rsid w:val="00A62A77"/>
    <w:rsid w:val="00A63483"/>
    <w:rsid w:val="00A640AA"/>
    <w:rsid w:val="00A657D7"/>
    <w:rsid w:val="00A660AC"/>
    <w:rsid w:val="00A66F55"/>
    <w:rsid w:val="00A67E6C"/>
    <w:rsid w:val="00A71B99"/>
    <w:rsid w:val="00A739D0"/>
    <w:rsid w:val="00A761D4"/>
    <w:rsid w:val="00A77EC4"/>
    <w:rsid w:val="00A92879"/>
    <w:rsid w:val="00A9442A"/>
    <w:rsid w:val="00AA016F"/>
    <w:rsid w:val="00AA1ED6"/>
    <w:rsid w:val="00AA51D6"/>
    <w:rsid w:val="00AA5461"/>
    <w:rsid w:val="00AB0BC8"/>
    <w:rsid w:val="00AB11CA"/>
    <w:rsid w:val="00AB14D9"/>
    <w:rsid w:val="00AB4AB8"/>
    <w:rsid w:val="00AB655E"/>
    <w:rsid w:val="00AC007F"/>
    <w:rsid w:val="00AC241D"/>
    <w:rsid w:val="00AC2ECD"/>
    <w:rsid w:val="00AC3119"/>
    <w:rsid w:val="00AC49FB"/>
    <w:rsid w:val="00AC5A10"/>
    <w:rsid w:val="00AD0AA3"/>
    <w:rsid w:val="00AD3F94"/>
    <w:rsid w:val="00AD4A5A"/>
    <w:rsid w:val="00AD4DF0"/>
    <w:rsid w:val="00AD5B24"/>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BC7"/>
    <w:rsid w:val="00B334B7"/>
    <w:rsid w:val="00B34996"/>
    <w:rsid w:val="00B372AA"/>
    <w:rsid w:val="00B40445"/>
    <w:rsid w:val="00B41888"/>
    <w:rsid w:val="00B45A52"/>
    <w:rsid w:val="00B46175"/>
    <w:rsid w:val="00B6188F"/>
    <w:rsid w:val="00B631CD"/>
    <w:rsid w:val="00B664C7"/>
    <w:rsid w:val="00B739F6"/>
    <w:rsid w:val="00B76D49"/>
    <w:rsid w:val="00B76FC5"/>
    <w:rsid w:val="00B81A6C"/>
    <w:rsid w:val="00B85DE5"/>
    <w:rsid w:val="00B90195"/>
    <w:rsid w:val="00B90F73"/>
    <w:rsid w:val="00B93B59"/>
    <w:rsid w:val="00B9406A"/>
    <w:rsid w:val="00BA2280"/>
    <w:rsid w:val="00BA2A08"/>
    <w:rsid w:val="00BA56D2"/>
    <w:rsid w:val="00BA76E0"/>
    <w:rsid w:val="00BB2A25"/>
    <w:rsid w:val="00BB51E9"/>
    <w:rsid w:val="00BB68DB"/>
    <w:rsid w:val="00BC0697"/>
    <w:rsid w:val="00BC0FDC"/>
    <w:rsid w:val="00BC3053"/>
    <w:rsid w:val="00BC4D2E"/>
    <w:rsid w:val="00BD48AC"/>
    <w:rsid w:val="00BD5F1A"/>
    <w:rsid w:val="00BE1234"/>
    <w:rsid w:val="00BE2D1C"/>
    <w:rsid w:val="00BE2FA6"/>
    <w:rsid w:val="00BE333F"/>
    <w:rsid w:val="00BE7406"/>
    <w:rsid w:val="00BE7603"/>
    <w:rsid w:val="00BF3279"/>
    <w:rsid w:val="00BF3B64"/>
    <w:rsid w:val="00BF5ABB"/>
    <w:rsid w:val="00BF74C7"/>
    <w:rsid w:val="00C015F1"/>
    <w:rsid w:val="00C01DED"/>
    <w:rsid w:val="00C01F33"/>
    <w:rsid w:val="00C01F3F"/>
    <w:rsid w:val="00C02CC6"/>
    <w:rsid w:val="00C040F7"/>
    <w:rsid w:val="00C041B0"/>
    <w:rsid w:val="00C044AB"/>
    <w:rsid w:val="00C05706"/>
    <w:rsid w:val="00C07377"/>
    <w:rsid w:val="00C07D7B"/>
    <w:rsid w:val="00C10478"/>
    <w:rsid w:val="00C12107"/>
    <w:rsid w:val="00C14D4B"/>
    <w:rsid w:val="00C154BB"/>
    <w:rsid w:val="00C24345"/>
    <w:rsid w:val="00C279B5"/>
    <w:rsid w:val="00C27C45"/>
    <w:rsid w:val="00C3719D"/>
    <w:rsid w:val="00C54057"/>
    <w:rsid w:val="00C54995"/>
    <w:rsid w:val="00C54D41"/>
    <w:rsid w:val="00C57BB9"/>
    <w:rsid w:val="00C60783"/>
    <w:rsid w:val="00C64672"/>
    <w:rsid w:val="00C70697"/>
    <w:rsid w:val="00C72EF4"/>
    <w:rsid w:val="00C75D2F"/>
    <w:rsid w:val="00C767BE"/>
    <w:rsid w:val="00C76E3C"/>
    <w:rsid w:val="00C81568"/>
    <w:rsid w:val="00C834FD"/>
    <w:rsid w:val="00C9027A"/>
    <w:rsid w:val="00C9068E"/>
    <w:rsid w:val="00C90D8F"/>
    <w:rsid w:val="00C93C4B"/>
    <w:rsid w:val="00C944AB"/>
    <w:rsid w:val="00C95B40"/>
    <w:rsid w:val="00CA0640"/>
    <w:rsid w:val="00CA10CC"/>
    <w:rsid w:val="00CA1ED8"/>
    <w:rsid w:val="00CB0004"/>
    <w:rsid w:val="00CB1F63"/>
    <w:rsid w:val="00CB7170"/>
    <w:rsid w:val="00CC040E"/>
    <w:rsid w:val="00CC111F"/>
    <w:rsid w:val="00CC2011"/>
    <w:rsid w:val="00CC3EA0"/>
    <w:rsid w:val="00CC72E6"/>
    <w:rsid w:val="00CC7B45"/>
    <w:rsid w:val="00CD1188"/>
    <w:rsid w:val="00CD2ED1"/>
    <w:rsid w:val="00CD337B"/>
    <w:rsid w:val="00CE0424"/>
    <w:rsid w:val="00CE3F58"/>
    <w:rsid w:val="00CE7561"/>
    <w:rsid w:val="00CF1354"/>
    <w:rsid w:val="00CF3B1F"/>
    <w:rsid w:val="00CF3BF6"/>
    <w:rsid w:val="00CF625B"/>
    <w:rsid w:val="00CF687E"/>
    <w:rsid w:val="00D0345A"/>
    <w:rsid w:val="00D0349B"/>
    <w:rsid w:val="00D0652E"/>
    <w:rsid w:val="00D10249"/>
    <w:rsid w:val="00D115C3"/>
    <w:rsid w:val="00D11897"/>
    <w:rsid w:val="00D13135"/>
    <w:rsid w:val="00D13E4E"/>
    <w:rsid w:val="00D239A7"/>
    <w:rsid w:val="00D23F47"/>
    <w:rsid w:val="00D323F0"/>
    <w:rsid w:val="00D33DEF"/>
    <w:rsid w:val="00D36E71"/>
    <w:rsid w:val="00D37D87"/>
    <w:rsid w:val="00D40B33"/>
    <w:rsid w:val="00D4318F"/>
    <w:rsid w:val="00D438BF"/>
    <w:rsid w:val="00D440F8"/>
    <w:rsid w:val="00D50109"/>
    <w:rsid w:val="00D50F97"/>
    <w:rsid w:val="00D532B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628"/>
    <w:rsid w:val="00DC2D36"/>
    <w:rsid w:val="00DC53EF"/>
    <w:rsid w:val="00DD2135"/>
    <w:rsid w:val="00DD4C57"/>
    <w:rsid w:val="00DD75A8"/>
    <w:rsid w:val="00DE1ED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716"/>
    <w:rsid w:val="00E37860"/>
    <w:rsid w:val="00E446F1"/>
    <w:rsid w:val="00E46886"/>
    <w:rsid w:val="00E47AEF"/>
    <w:rsid w:val="00E524EC"/>
    <w:rsid w:val="00E53B75"/>
    <w:rsid w:val="00E54E3B"/>
    <w:rsid w:val="00E57565"/>
    <w:rsid w:val="00E57AA7"/>
    <w:rsid w:val="00E63838"/>
    <w:rsid w:val="00E64434"/>
    <w:rsid w:val="00E67C51"/>
    <w:rsid w:val="00E72EFC"/>
    <w:rsid w:val="00E758EC"/>
    <w:rsid w:val="00E80D1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986"/>
    <w:rsid w:val="00EF18FE"/>
    <w:rsid w:val="00EF5787"/>
    <w:rsid w:val="00EF60D0"/>
    <w:rsid w:val="00F0098D"/>
    <w:rsid w:val="00F0528D"/>
    <w:rsid w:val="00F068DF"/>
    <w:rsid w:val="00F06C67"/>
    <w:rsid w:val="00F06DFD"/>
    <w:rsid w:val="00F071D1"/>
    <w:rsid w:val="00F07533"/>
    <w:rsid w:val="00F10629"/>
    <w:rsid w:val="00F10E65"/>
    <w:rsid w:val="00F15FA5"/>
    <w:rsid w:val="00F209B7"/>
    <w:rsid w:val="00F2376F"/>
    <w:rsid w:val="00F243D8"/>
    <w:rsid w:val="00F30828"/>
    <w:rsid w:val="00F313D6"/>
    <w:rsid w:val="00F40F0C"/>
    <w:rsid w:val="00F4453A"/>
    <w:rsid w:val="00F45EC4"/>
    <w:rsid w:val="00F4766C"/>
    <w:rsid w:val="00F507D1"/>
    <w:rsid w:val="00F519CE"/>
    <w:rsid w:val="00F51ADA"/>
    <w:rsid w:val="00F5439A"/>
    <w:rsid w:val="00F604D0"/>
    <w:rsid w:val="00F607C5"/>
    <w:rsid w:val="00F60DEA"/>
    <w:rsid w:val="00F6302A"/>
    <w:rsid w:val="00F64C2B"/>
    <w:rsid w:val="00F651BE"/>
    <w:rsid w:val="00F6651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00"/>
    <w:rsid w:val="00F93AA9"/>
    <w:rsid w:val="00F96985"/>
    <w:rsid w:val="00F97838"/>
    <w:rsid w:val="00FA2BB3"/>
    <w:rsid w:val="00FB4C80"/>
    <w:rsid w:val="00FB6A6A"/>
    <w:rsid w:val="00FC7429"/>
    <w:rsid w:val="00FD07F6"/>
    <w:rsid w:val="00FD1EC8"/>
    <w:rsid w:val="00FD47ED"/>
    <w:rsid w:val="00FD5291"/>
    <w:rsid w:val="00FD74DB"/>
    <w:rsid w:val="00FD7660"/>
    <w:rsid w:val="00FE0655"/>
    <w:rsid w:val="00FE1000"/>
    <w:rsid w:val="00FE2365"/>
    <w:rsid w:val="00FE2D2C"/>
    <w:rsid w:val="00FE4C7B"/>
    <w:rsid w:val="00FE7336"/>
    <w:rsid w:val="00FE787C"/>
    <w:rsid w:val="00FE7AA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255B516-AF64-4CEF-8631-B83D553F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24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522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24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B1Char1">
    <w:name w:val="B1 Char1"/>
    <w:link w:val="B1"/>
    <w:locked/>
    <w:rsid w:val="00E524EC"/>
    <w:rPr>
      <w:rFonts w:asciiTheme="minorHAnsi" w:eastAsiaTheme="minorHAnsi" w:hAnsiTheme="minorHAnsi" w:cstheme="minorBidi"/>
      <w:sz w:val="22"/>
      <w:szCs w:val="22"/>
    </w:rPr>
  </w:style>
  <w:style w:type="character" w:customStyle="1" w:styleId="B2Char">
    <w:name w:val="B2 Char"/>
    <w:link w:val="B2"/>
    <w:locked/>
    <w:rsid w:val="00E524EC"/>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6643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663123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0579226">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ftp/Specs/archive/33_series/33.501/33501-f00.zip" TargetMode="Externa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5NUHHDQN7SK2-1476151046-23011</_dlc_DocId>
    <_dlc_DocIdUrl xmlns="f166a696-7b5b-4ccd-9f0c-ffde0cceec81">
      <Url>https://ericsson.sharepoint.com/sites/star/_layouts/15/DocIdRedir.aspx?ID=5NUHHDQN7SK2-1476151046-23011</Url>
      <Description>5NUHHDQN7SK2-1476151046-23011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EC15283A-0A09-46CA-B31A-B7FF9C8C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3</cp:revision>
  <cp:lastPrinted>2008-01-31T16:09:00Z</cp:lastPrinted>
  <dcterms:created xsi:type="dcterms:W3CDTF">2018-05-10T20:01:00Z</dcterms:created>
  <dcterms:modified xsi:type="dcterms:W3CDTF">2018-05-10T20:01:00Z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02c2f50b-4837-4315-bc6b-d0c006c72f81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